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07DEB929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D9092D">
        <w:rPr>
          <w:rFonts w:ascii="Arial" w:hAnsi="Arial" w:cs="Arial"/>
          <w:b/>
          <w:sz w:val="22"/>
          <w:szCs w:val="22"/>
        </w:rPr>
        <w:t>4</w:t>
      </w:r>
      <w:r w:rsidR="003D3904">
        <w:rPr>
          <w:rFonts w:ascii="Arial" w:hAnsi="Arial" w:cs="Arial"/>
          <w:b/>
          <w:sz w:val="22"/>
          <w:szCs w:val="22"/>
        </w:rPr>
        <w:t>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B93C97">
        <w:rPr>
          <w:rFonts w:ascii="Arial" w:hAnsi="Arial" w:cs="Arial"/>
          <w:b/>
          <w:sz w:val="22"/>
          <w:szCs w:val="22"/>
        </w:rPr>
        <w:t>3480</w:t>
      </w:r>
    </w:p>
    <w:p w14:paraId="0A9F36F3" w14:textId="743F0996" w:rsidR="00830EEF" w:rsidRPr="00830EEF" w:rsidRDefault="003D3904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Wuhan</w:t>
      </w:r>
      <w:r w:rsidR="00830EEF" w:rsidRPr="00830EEF">
        <w:rPr>
          <w:rFonts w:ascii="Arial" w:hAnsi="Arial"/>
          <w:b/>
          <w:noProof/>
          <w:sz w:val="22"/>
          <w:szCs w:val="22"/>
        </w:rPr>
        <w:t>,</w:t>
      </w:r>
      <w:r>
        <w:rPr>
          <w:rFonts w:ascii="Arial" w:hAnsi="Arial"/>
          <w:b/>
          <w:noProof/>
          <w:sz w:val="22"/>
          <w:szCs w:val="22"/>
        </w:rPr>
        <w:t xml:space="preserve"> Hubei,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China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April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0</w:t>
      </w:r>
      <w:r w:rsidR="00D9092D"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11</w:t>
      </w:r>
      <w:r w:rsidR="00D9092D">
        <w:rPr>
          <w:rFonts w:ascii="Arial" w:hAnsi="Arial"/>
          <w:b/>
          <w:noProof/>
          <w:sz w:val="22"/>
          <w:szCs w:val="22"/>
          <w:vertAlign w:val="superscript"/>
        </w:rPr>
        <w:t>t</w:t>
      </w:r>
      <w:r>
        <w:rPr>
          <w:rFonts w:ascii="Arial" w:hAnsi="Arial"/>
          <w:b/>
          <w:noProof/>
          <w:sz w:val="22"/>
          <w:szCs w:val="22"/>
          <w:vertAlign w:val="superscript"/>
        </w:rPr>
        <w:t>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35FF709C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D66F0" w:rsidRPr="00BD66F0">
        <w:rPr>
          <w:rFonts w:ascii="Arial" w:hAnsi="Arial" w:cs="Arial"/>
          <w:b/>
          <w:sz w:val="22"/>
        </w:rPr>
        <w:t>TP to TR 38.922 on power dynamic range</w:t>
      </w:r>
    </w:p>
    <w:p w14:paraId="73AD8CE3" w14:textId="7F8E47BA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D66F0">
        <w:rPr>
          <w:rFonts w:ascii="Arial" w:hAnsi="Arial" w:cs="Arial"/>
          <w:b/>
          <w:sz w:val="22"/>
        </w:rPr>
        <w:t>5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BD66F0">
        <w:rPr>
          <w:rFonts w:ascii="Arial" w:hAnsi="Arial" w:cs="Arial"/>
          <w:b/>
          <w:bCs/>
          <w:sz w:val="22"/>
          <w:lang w:eastAsia="zh-CN"/>
        </w:rPr>
        <w:t>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BD66F0">
        <w:rPr>
          <w:rFonts w:ascii="Arial" w:hAnsi="Arial" w:cs="Arial"/>
          <w:b/>
          <w:bCs/>
          <w:sz w:val="22"/>
          <w:lang w:eastAsia="zh-CN"/>
        </w:rPr>
        <w:t>7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08325A64" w:rsidR="005B47FD" w:rsidRPr="00627FD1" w:rsidRDefault="00BD66F0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In RAN#107, TR 38.922 was approved. In this contribution, we provide some clarification on power dynamic range </w:t>
      </w:r>
      <w:r w:rsidR="00AD6C50">
        <w:rPr>
          <w:sz w:val="24"/>
          <w:szCs w:val="24"/>
          <w:lang w:eastAsia="zh-CN"/>
        </w:rPr>
        <w:t xml:space="preserve">definition </w:t>
      </w:r>
      <w:r>
        <w:rPr>
          <w:sz w:val="24"/>
          <w:szCs w:val="24"/>
          <w:lang w:eastAsia="zh-CN"/>
        </w:rPr>
        <w:t>for each frequency range, since there is no such definition in UE specs</w:t>
      </w:r>
      <w:r w:rsidR="00AD6C50">
        <w:rPr>
          <w:sz w:val="24"/>
          <w:szCs w:val="24"/>
          <w:lang w:eastAsia="zh-CN"/>
        </w:rPr>
        <w:t>, which implies in the subsequent calculation</w:t>
      </w:r>
      <w:r w:rsidR="000944A1">
        <w:rPr>
          <w:sz w:val="24"/>
          <w:szCs w:val="24"/>
          <w:lang w:eastAsia="zh-CN"/>
        </w:rPr>
        <w:t>s</w:t>
      </w:r>
      <w:r>
        <w:rPr>
          <w:sz w:val="24"/>
          <w:szCs w:val="24"/>
          <w:lang w:eastAsia="zh-CN"/>
        </w:rPr>
        <w:t>.</w:t>
      </w:r>
    </w:p>
    <w:p w14:paraId="383D39F2" w14:textId="0F7C95B7" w:rsidR="009267C2" w:rsidRDefault="00D80973" w:rsidP="009267C2">
      <w:pPr>
        <w:pStyle w:val="Heading1"/>
      </w:pPr>
      <w:r>
        <w:t>2</w:t>
      </w:r>
      <w:r w:rsidR="009267C2">
        <w:t xml:space="preserve"> </w:t>
      </w:r>
      <w:r w:rsidR="00BD66F0">
        <w:t>Text Proposal</w:t>
      </w:r>
    </w:p>
    <w:p w14:paraId="426775AC" w14:textId="05292359" w:rsidR="00BD66F0" w:rsidRPr="00BD66F0" w:rsidRDefault="00BD66F0" w:rsidP="00BD66F0">
      <w:pPr>
        <w:rPr>
          <w:color w:val="FF0000"/>
          <w:sz w:val="24"/>
          <w:szCs w:val="24"/>
        </w:rPr>
      </w:pPr>
      <w:r w:rsidRPr="00BD66F0">
        <w:rPr>
          <w:color w:val="FF0000"/>
          <w:sz w:val="24"/>
          <w:szCs w:val="24"/>
        </w:rPr>
        <w:t>&lt; Start of Change&gt;</w:t>
      </w:r>
    </w:p>
    <w:p w14:paraId="3391D3B2" w14:textId="77777777" w:rsidR="0014430C" w:rsidRDefault="0014430C" w:rsidP="0014430C">
      <w:pPr>
        <w:pStyle w:val="Heading4"/>
        <w:rPr>
          <w:rFonts w:eastAsia="MS Mincho"/>
          <w:lang w:eastAsia="ja-JP"/>
        </w:rPr>
      </w:pPr>
      <w:bookmarkStart w:id="3" w:name="_Toc191376747"/>
      <w:r>
        <w:rPr>
          <w:rFonts w:eastAsia="MS Mincho"/>
          <w:lang w:eastAsia="ja-JP"/>
        </w:rPr>
        <w:t>4.3.1.1</w:t>
      </w:r>
      <w:r>
        <w:rPr>
          <w:rFonts w:eastAsia="MS Mincho"/>
          <w:lang w:eastAsia="ja-JP"/>
        </w:rPr>
        <w:tab/>
        <w:t>Power dynamic range</w:t>
      </w:r>
      <w:bookmarkEnd w:id="3"/>
    </w:p>
    <w:p w14:paraId="5A907D10" w14:textId="231A95AD" w:rsidR="00BD66F0" w:rsidRDefault="00746A72" w:rsidP="0014430C">
      <w:ins w:id="4" w:author="AC" w:date="2025-03-24T10:17:00Z" w16du:dateUtc="2025-03-24T09:17:00Z">
        <w:r>
          <w:t xml:space="preserve">Power dynamic range is defined as the </w:t>
        </w:r>
      </w:ins>
      <w:ins w:id="5" w:author="AC" w:date="2025-03-24T10:20:00Z" w16du:dateUtc="2025-03-24T09:20:00Z">
        <w:r w:rsidR="001F6708">
          <w:t>range</w:t>
        </w:r>
      </w:ins>
      <w:ins w:id="6" w:author="AC" w:date="2025-03-24T10:17:00Z" w16du:dateUtc="2025-03-24T09:17:00Z">
        <w:r>
          <w:t xml:space="preserve"> between </w:t>
        </w:r>
      </w:ins>
      <w:ins w:id="7" w:author="AC" w:date="2025-03-24T10:18:00Z" w16du:dateUtc="2025-03-24T09:18:00Z">
        <w:r>
          <w:t>maximum output power and minimum output power</w:t>
        </w:r>
      </w:ins>
      <w:ins w:id="8" w:author="AC" w:date="2025-03-24T10:20:00Z" w16du:dateUtc="2025-03-24T09:20:00Z">
        <w:r w:rsidR="001F6708">
          <w:t xml:space="preserve"> levels</w:t>
        </w:r>
      </w:ins>
      <w:ins w:id="9" w:author="AC" w:date="2025-03-24T10:18:00Z" w16du:dateUtc="2025-03-24T09:18:00Z">
        <w:r w:rsidR="001F6708">
          <w:t>.</w:t>
        </w:r>
        <w:r>
          <w:t xml:space="preserve"> </w:t>
        </w:r>
      </w:ins>
      <w:r w:rsidR="0014430C">
        <w:t xml:space="preserve">The minimum controlled output power of the UE is defined as the power in the channel bandwidth for all transmit bandwidth configurations (resource blocks) </w:t>
      </w:r>
      <w:r w:rsidR="0014430C">
        <w:rPr>
          <w:rFonts w:cs="v5.0.0"/>
        </w:rPr>
        <w:t xml:space="preserve">when the power is set to a minimum value. For Rel-18 FR1 bands, the minimum output power is -33 dBm for 100 MHz channel bandwidth. Hence, the </w:t>
      </w:r>
      <w:r w:rsidR="0014430C">
        <w:rPr>
          <w:lang w:eastAsia="ja-JP"/>
        </w:rPr>
        <w:t xml:space="preserve">power dynamic range is </w:t>
      </w:r>
      <w:bookmarkStart w:id="10" w:name="OLE_LINK94"/>
      <w:r w:rsidR="0014430C">
        <w:rPr>
          <w:lang w:eastAsia="ja-JP"/>
        </w:rPr>
        <w:t>56 dB for 100 MHz channel bandwidth with power class 3 (i.e. 23 dBm maximum output power) UE</w:t>
      </w:r>
      <w:r w:rsidR="0014430C" w:rsidRPr="00835BF4">
        <w:rPr>
          <w:lang w:eastAsia="ja-JP"/>
        </w:rPr>
        <w:t>.</w:t>
      </w:r>
      <w:bookmarkEnd w:id="10"/>
    </w:p>
    <w:p w14:paraId="422DD591" w14:textId="0FD7CF53" w:rsidR="00BD66F0" w:rsidRPr="00BD66F0" w:rsidRDefault="00BD66F0" w:rsidP="00BD66F0">
      <w:pPr>
        <w:rPr>
          <w:color w:val="FF0000"/>
          <w:sz w:val="24"/>
          <w:szCs w:val="24"/>
        </w:rPr>
      </w:pPr>
      <w:r w:rsidRPr="00BD66F0">
        <w:rPr>
          <w:color w:val="FF0000"/>
          <w:sz w:val="24"/>
          <w:szCs w:val="24"/>
        </w:rPr>
        <w:t>&lt;Next change&gt;</w:t>
      </w:r>
    </w:p>
    <w:p w14:paraId="581F0B41" w14:textId="77777777" w:rsidR="0014430C" w:rsidRDefault="0014430C" w:rsidP="0014430C">
      <w:pPr>
        <w:pStyle w:val="Heading4"/>
        <w:rPr>
          <w:rFonts w:eastAsia="MS Mincho"/>
          <w:lang w:eastAsia="ja-JP"/>
        </w:rPr>
      </w:pPr>
      <w:bookmarkStart w:id="11" w:name="_Toc191376783"/>
      <w:r>
        <w:rPr>
          <w:rFonts w:eastAsia="MS Mincho"/>
          <w:lang w:eastAsia="ja-JP"/>
        </w:rPr>
        <w:t>5.3.1.1</w:t>
      </w:r>
      <w:r>
        <w:rPr>
          <w:rFonts w:eastAsia="MS Mincho"/>
          <w:lang w:eastAsia="ja-JP"/>
        </w:rPr>
        <w:tab/>
        <w:t>Power dynamic range</w:t>
      </w:r>
      <w:bookmarkEnd w:id="11"/>
    </w:p>
    <w:p w14:paraId="39FFA42A" w14:textId="67A67CD0" w:rsidR="0014430C" w:rsidRPr="00BF4D1D" w:rsidRDefault="00803A35" w:rsidP="0014430C">
      <w:pPr>
        <w:rPr>
          <w:rFonts w:eastAsia="MS Mincho"/>
          <w:lang w:eastAsia="ja-JP"/>
        </w:rPr>
      </w:pPr>
      <w:ins w:id="12" w:author="AC" w:date="2025-03-24T10:20:00Z" w16du:dateUtc="2025-03-24T09:20:00Z">
        <w:r>
          <w:t xml:space="preserve">Power dynamic range is defined as the range between maximum output power and minimum output power levels. </w:t>
        </w:r>
      </w:ins>
      <w:r w:rsidR="0014430C">
        <w:t xml:space="preserve">The minimum controlled output power of the UE is defined as the power in the channel bandwidth for all transmit bandwidth configurations (resource blocks), </w:t>
      </w:r>
      <w:r w:rsidR="0014430C">
        <w:rPr>
          <w:rFonts w:cs="v5.0.0"/>
        </w:rPr>
        <w:t xml:space="preserve">when the power is set to a minimum value. For existing FR1 bands, the minimum output power is -33 dBm for 100 MHz channel bandwidth. The minimum output power can be reused for </w:t>
      </w:r>
      <w:bookmarkStart w:id="13" w:name="OLE_LINK24"/>
      <w:r w:rsidR="0014430C">
        <w:rPr>
          <w:lang w:eastAsia="ja-JP"/>
        </w:rPr>
        <w:t>7.125 – 8.4 GHz</w:t>
      </w:r>
      <w:bookmarkEnd w:id="13"/>
      <w:r w:rsidR="0014430C">
        <w:rPr>
          <w:lang w:eastAsia="ja-JP"/>
        </w:rPr>
        <w:t>, i.e. power dynamic range is 56 dB for 100 MHz channel bandwidth with power class 3 (i.e. 23 dBm maximum output power) UE.</w:t>
      </w:r>
    </w:p>
    <w:p w14:paraId="65835BBA" w14:textId="37B0B192" w:rsidR="00BD66F0" w:rsidRPr="00A6748B" w:rsidRDefault="00A6748B" w:rsidP="00BD66F0">
      <w:pPr>
        <w:rPr>
          <w:color w:val="FF0000"/>
          <w:sz w:val="24"/>
          <w:szCs w:val="24"/>
        </w:rPr>
      </w:pPr>
      <w:r w:rsidRPr="00BD66F0">
        <w:rPr>
          <w:color w:val="FF0000"/>
          <w:sz w:val="24"/>
          <w:szCs w:val="24"/>
        </w:rPr>
        <w:t>&lt;Next change&gt;</w:t>
      </w:r>
    </w:p>
    <w:p w14:paraId="7925398F" w14:textId="77777777" w:rsidR="00A6748B" w:rsidRDefault="00A6748B" w:rsidP="00A6748B">
      <w:pPr>
        <w:pStyle w:val="Heading4"/>
        <w:rPr>
          <w:rFonts w:eastAsia="MS Mincho"/>
          <w:lang w:eastAsia="ja-JP"/>
        </w:rPr>
      </w:pPr>
      <w:bookmarkStart w:id="14" w:name="_Toc66101040"/>
      <w:bookmarkStart w:id="15" w:name="_Toc67990397"/>
      <w:bookmarkStart w:id="16" w:name="_Toc98750008"/>
      <w:bookmarkStart w:id="17" w:name="_Toc191376837"/>
      <w:r>
        <w:rPr>
          <w:rFonts w:eastAsia="MS Mincho"/>
          <w:lang w:eastAsia="ja-JP"/>
        </w:rPr>
        <w:t>6.4.1.1</w:t>
      </w:r>
      <w:r>
        <w:rPr>
          <w:rFonts w:eastAsia="MS Mincho"/>
          <w:lang w:eastAsia="ja-JP"/>
        </w:rPr>
        <w:tab/>
        <w:t>Power dynamic range</w:t>
      </w:r>
      <w:bookmarkEnd w:id="14"/>
      <w:bookmarkEnd w:id="15"/>
      <w:bookmarkEnd w:id="16"/>
      <w:bookmarkEnd w:id="17"/>
    </w:p>
    <w:p w14:paraId="241E15AB" w14:textId="3BB491E0" w:rsidR="00A6748B" w:rsidRPr="00BE03DB" w:rsidRDefault="00803A35" w:rsidP="00A6748B">
      <w:pPr>
        <w:rPr>
          <w:rFonts w:eastAsia="MS Mincho"/>
          <w:lang w:eastAsia="ja-JP"/>
        </w:rPr>
      </w:pPr>
      <w:ins w:id="18" w:author="AC" w:date="2025-03-24T10:20:00Z" w16du:dateUtc="2025-03-24T09:20:00Z">
        <w:r>
          <w:t xml:space="preserve">Power dynamic range is defined as the range between maximum output power and minimum output power levels. </w:t>
        </w:r>
      </w:ins>
      <w:r w:rsidR="00A6748B">
        <w:t xml:space="preserve">The minimum controlled output power of the UE is defined as the power in the channel bandwidth for all transmit bandwidth configurations (resource blocks), </w:t>
      </w:r>
      <w:r w:rsidR="00A6748B">
        <w:rPr>
          <w:rFonts w:cs="v5.0.0"/>
        </w:rPr>
        <w:t xml:space="preserve">when the power is set to a minimum value. Based on the study in sub-clause 6.5.2, the UE antenna type for 14800 – 15350 MHz can reuse existing FR1 antenna characteristics so that both nominal maximum and minimum output power refer to existing FR1 bands, </w:t>
      </w:r>
      <w:r w:rsidR="00A6748B">
        <w:rPr>
          <w:lang w:eastAsia="ja-JP"/>
        </w:rPr>
        <w:t>i.e., power dynamic range is 56 dB with power class 3 (i.e. 23 dBm maximum output power) UE.</w:t>
      </w:r>
    </w:p>
    <w:p w14:paraId="73ED7EC5" w14:textId="77777777" w:rsidR="00A6748B" w:rsidRDefault="00A6748B" w:rsidP="00BD66F0"/>
    <w:p w14:paraId="17C634C9" w14:textId="752B138D" w:rsidR="00BD66F0" w:rsidRPr="00BD66F0" w:rsidRDefault="00BD66F0" w:rsidP="00BD66F0">
      <w:pPr>
        <w:rPr>
          <w:color w:val="FF0000"/>
          <w:sz w:val="24"/>
          <w:szCs w:val="24"/>
        </w:rPr>
      </w:pPr>
      <w:r w:rsidRPr="00BD66F0">
        <w:rPr>
          <w:color w:val="FF0000"/>
          <w:sz w:val="24"/>
          <w:szCs w:val="24"/>
        </w:rPr>
        <w:t>&lt;End of change&gt;</w:t>
      </w:r>
    </w:p>
    <w:p w14:paraId="3F6700F5" w14:textId="77777777" w:rsidR="009267C2" w:rsidRPr="00627FD1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59213549" w:rsidR="009267C2" w:rsidRPr="00627FD1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>[1]</w:t>
      </w:r>
      <w:r w:rsidR="00BD66F0">
        <w:rPr>
          <w:sz w:val="24"/>
          <w:szCs w:val="24"/>
          <w:lang w:eastAsia="zh-CN"/>
        </w:rPr>
        <w:t xml:space="preserve"> RP-250539, “</w:t>
      </w:r>
      <w:r w:rsidR="00BD66F0" w:rsidRPr="00BD66F0">
        <w:rPr>
          <w:sz w:val="24"/>
          <w:szCs w:val="24"/>
          <w:lang w:eastAsia="zh-CN"/>
        </w:rPr>
        <w:t>TR 38.922 v2.0.0: Study on International Mobile Telecommunications (IMT) parameters for 4400 - 4800 MHz, 7125 - 8400 MHz and 14800 - 15350 MHz</w:t>
      </w:r>
      <w:r w:rsidR="00BD66F0">
        <w:rPr>
          <w:sz w:val="24"/>
          <w:szCs w:val="24"/>
          <w:lang w:eastAsia="zh-CN"/>
        </w:rPr>
        <w:t>”, Ericsson</w:t>
      </w:r>
      <w:r w:rsidRPr="00627FD1">
        <w:rPr>
          <w:sz w:val="24"/>
          <w:szCs w:val="24"/>
          <w:lang w:eastAsia="zh-CN"/>
        </w:rPr>
        <w:t xml:space="preserve"> 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793EA" w14:textId="77777777" w:rsidR="00F21F4B" w:rsidRPr="00A10429" w:rsidRDefault="00F21F4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038450E" w14:textId="77777777" w:rsidR="00F21F4B" w:rsidRPr="00A10429" w:rsidRDefault="00F21F4B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7C847" w14:textId="77777777" w:rsidR="00F21F4B" w:rsidRPr="00A10429" w:rsidRDefault="00F21F4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268EBFC" w14:textId="77777777" w:rsidR="00F21F4B" w:rsidRPr="00A10429" w:rsidRDefault="00F21F4B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2"/>
  </w:num>
  <w:num w:numId="3" w16cid:durableId="980884213">
    <w:abstractNumId w:val="24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3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6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5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2"/>
  </w:num>
  <w:num w:numId="33" w16cid:durableId="1028601228">
    <w:abstractNumId w:val="21"/>
  </w:num>
  <w:num w:numId="34" w16cid:durableId="1275207278">
    <w:abstractNumId w:val="13"/>
  </w:num>
  <w:num w:numId="35" w16cid:durableId="608245496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4A1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30C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708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013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6A72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3A35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48B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C50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3C97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6F0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485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1F4B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168C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11</cp:revision>
  <dcterms:created xsi:type="dcterms:W3CDTF">2025-03-24T09:14:00Z</dcterms:created>
  <dcterms:modified xsi:type="dcterms:W3CDTF">2025-03-27T14:23:00Z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